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5E91AD"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116</w:t>
      </w:r>
      <w:r>
        <w:rPr>
          <w:b/>
          <w:i/>
          <w:noProof/>
          <w:sz w:val="28"/>
        </w:rPr>
        <w:tab/>
      </w:r>
      <w:r w:rsidR="00E13F3D" w:rsidRPr="00E13F3D">
        <w:rPr>
          <w:b/>
          <w:i/>
          <w:noProof/>
          <w:sz w:val="28"/>
        </w:rPr>
        <w:t>S3-241793</w:t>
      </w:r>
    </w:p>
    <w:p w14:paraId="7CB45193" w14:textId="04DA27E6" w:rsidR="001E41F3" w:rsidRDefault="003609EF" w:rsidP="005E2C44">
      <w:pPr>
        <w:pStyle w:val="CRCoverPage"/>
        <w:outlineLvl w:val="0"/>
        <w:rPr>
          <w:b/>
          <w:noProof/>
          <w:sz w:val="24"/>
        </w:rPr>
      </w:pPr>
      <w:r w:rsidRPr="00BA51D9">
        <w:rPr>
          <w:b/>
          <w:noProof/>
          <w:sz w:val="24"/>
        </w:rPr>
        <w:t>Jeju</w:t>
      </w:r>
      <w:r w:rsidR="001E41F3">
        <w:rPr>
          <w:b/>
          <w:noProof/>
          <w:sz w:val="24"/>
        </w:rPr>
        <w:t xml:space="preserve">, </w:t>
      </w:r>
      <w:r w:rsidRPr="00BA51D9">
        <w:rPr>
          <w:b/>
          <w:noProof/>
          <w:sz w:val="24"/>
        </w:rPr>
        <w:t>Korea (Republic Of)</w:t>
      </w:r>
      <w:r w:rsidR="001E41F3">
        <w:rPr>
          <w:b/>
          <w:noProof/>
          <w:sz w:val="24"/>
        </w:rPr>
        <w:t xml:space="preserve">, </w:t>
      </w:r>
      <w:r w:rsidRPr="00BA51D9">
        <w:rPr>
          <w:b/>
          <w:noProof/>
          <w:sz w:val="24"/>
        </w:rPr>
        <w:t>20th May 2024</w:t>
      </w:r>
      <w:r w:rsidR="00547111">
        <w:rPr>
          <w:b/>
          <w:noProof/>
          <w:sz w:val="24"/>
        </w:rPr>
        <w:t xml:space="preserve"> - </w:t>
      </w:r>
      <w:r w:rsidRPr="00BA51D9">
        <w:rPr>
          <w:b/>
          <w:noProof/>
          <w:sz w:val="24"/>
        </w:rPr>
        <w:t>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210F22" w:rsidR="001E41F3" w:rsidRPr="00410371" w:rsidRDefault="00E13F3D" w:rsidP="00E13F3D">
            <w:pPr>
              <w:pStyle w:val="CRCoverPage"/>
              <w:spacing w:after="0"/>
              <w:jc w:val="right"/>
              <w:rPr>
                <w:b/>
                <w:noProof/>
                <w:sz w:val="28"/>
              </w:rPr>
            </w:pPr>
            <w:r w:rsidRPr="00410371">
              <w:rPr>
                <w:b/>
                <w:noProof/>
                <w:sz w:val="28"/>
              </w:rPr>
              <w:t>33.512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BCFF2" w:rsidR="001E41F3" w:rsidRPr="00410371" w:rsidRDefault="00E13F3D" w:rsidP="00547111">
            <w:pPr>
              <w:pStyle w:val="CRCoverPage"/>
              <w:spacing w:after="0"/>
              <w:rPr>
                <w:noProof/>
              </w:rPr>
            </w:pPr>
            <w:r w:rsidRPr="00410371">
              <w:rPr>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DF79F"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94718" w:rsidR="001E41F3" w:rsidRPr="00410371" w:rsidRDefault="00E13F3D">
            <w:pPr>
              <w:pStyle w:val="CRCoverPage"/>
              <w:spacing w:after="0"/>
              <w:jc w:val="center"/>
              <w:rPr>
                <w:noProof/>
                <w:sz w:val="28"/>
              </w:rPr>
            </w:pPr>
            <w:r w:rsidRPr="0041037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22317B" w:rsidR="001E41F3" w:rsidRPr="00F25D98" w:rsidRDefault="001E41F3">
            <w:pPr>
              <w:pStyle w:val="CRCoverPage"/>
              <w:spacing w:after="0"/>
              <w:jc w:val="center"/>
              <w:rPr>
                <w:rFonts w:cs="Arial"/>
                <w:i/>
                <w:noProof/>
              </w:rPr>
            </w:pPr>
            <w:r w:rsidRPr="00F25D98">
              <w:rPr>
                <w:rFonts w:cs="Arial"/>
                <w:i/>
                <w:noProof/>
              </w:rPr>
              <w:t xml:space="preserve">For </w:t>
            </w:r>
            <w:r w:rsidRPr="000E3932">
              <w:rPr>
                <w:rFonts w:cs="Arial"/>
                <w:b/>
                <w:i/>
                <w:noProof/>
              </w:rPr>
              <w:t>HE</w:t>
            </w:r>
            <w:bookmarkStart w:id="0" w:name="_Hlt497126619"/>
            <w:r w:rsidRPr="000E3932">
              <w:rPr>
                <w:rFonts w:cs="Arial"/>
                <w:b/>
                <w:i/>
                <w:noProof/>
              </w:rPr>
              <w:t>L</w:t>
            </w:r>
            <w:bookmarkEnd w:id="0"/>
            <w:r w:rsidRPr="000E393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E3932">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0666F" w:rsidR="001E41F3" w:rsidRDefault="002640DD">
            <w:pPr>
              <w:pStyle w:val="CRCoverPage"/>
              <w:spacing w:after="0"/>
              <w:ind w:left="100"/>
              <w:rPr>
                <w:noProof/>
              </w:rPr>
            </w:pPr>
            <w:r>
              <w:t>Add the N1 interface to the scope of fuzz testing for the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44098"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1455BA" w:rsidR="001E41F3" w:rsidRDefault="0074402F"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123BC"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C38CD" w:rsidR="001E41F3" w:rsidRDefault="00D24991">
            <w:pPr>
              <w:pStyle w:val="CRCoverPage"/>
              <w:spacing w:after="0"/>
              <w:ind w:left="100"/>
              <w:rPr>
                <w:noProof/>
              </w:rPr>
            </w:pPr>
            <w:r>
              <w:rPr>
                <w:noProof/>
              </w:rP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BB255"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E6F89"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60EB5C9" w:rsidR="001E41F3" w:rsidRDefault="001E41F3">
            <w:pPr>
              <w:pStyle w:val="CRCoverPage"/>
              <w:rPr>
                <w:noProof/>
              </w:rPr>
            </w:pPr>
            <w:r>
              <w:rPr>
                <w:noProof/>
                <w:sz w:val="18"/>
              </w:rPr>
              <w:t>Detailed explanations of the above categories can</w:t>
            </w:r>
            <w:r>
              <w:rPr>
                <w:noProof/>
                <w:sz w:val="18"/>
              </w:rPr>
              <w:br/>
              <w:t xml:space="preserve">be found in 3GPP </w:t>
            </w:r>
            <w:r w:rsidRPr="000E3932">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402F" w14:paraId="1256F52C" w14:textId="77777777" w:rsidTr="00547111">
        <w:tc>
          <w:tcPr>
            <w:tcW w:w="2694" w:type="dxa"/>
            <w:gridSpan w:val="2"/>
            <w:tcBorders>
              <w:top w:val="single" w:sz="4" w:space="0" w:color="auto"/>
              <w:left w:val="single" w:sz="4" w:space="0" w:color="auto"/>
            </w:tcBorders>
          </w:tcPr>
          <w:p w14:paraId="52C87DB0" w14:textId="77777777" w:rsidR="0074402F" w:rsidRDefault="0074402F" w:rsidP="007440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609AD" w:rsidR="0074402F" w:rsidRDefault="0074402F" w:rsidP="0074402F">
            <w:pPr>
              <w:pStyle w:val="CRCoverPage"/>
              <w:spacing w:after="0"/>
              <w:ind w:left="100"/>
              <w:rPr>
                <w:noProof/>
              </w:rPr>
            </w:pPr>
            <w:r w:rsidRPr="005A4F05">
              <w:rPr>
                <w:noProof/>
              </w:rPr>
              <w:t>Currently, only the N2 and Namf interfaces are in scope for fuzz testing in Section 4.4.4. However, the N1 interface is directly exposed to any UE. This poses a risk to the software integrity of the AMF. Previous research has shown that the NAS protocol is susceptible to parsing errors. Therefore, it is important that the N1 interface, namely the NAS protocol, is in the scope of fuzzing for the AMF.</w:t>
            </w:r>
          </w:p>
        </w:tc>
      </w:tr>
      <w:tr w:rsidR="0074402F" w14:paraId="4CA74D09" w14:textId="77777777" w:rsidTr="00547111">
        <w:tc>
          <w:tcPr>
            <w:tcW w:w="2694" w:type="dxa"/>
            <w:gridSpan w:val="2"/>
            <w:tcBorders>
              <w:left w:val="single" w:sz="4" w:space="0" w:color="auto"/>
            </w:tcBorders>
          </w:tcPr>
          <w:p w14:paraId="2D0866D6" w14:textId="77777777" w:rsidR="0074402F" w:rsidRDefault="0074402F" w:rsidP="0074402F">
            <w:pPr>
              <w:pStyle w:val="CRCoverPage"/>
              <w:spacing w:after="0"/>
              <w:rPr>
                <w:b/>
                <w:i/>
                <w:noProof/>
                <w:sz w:val="8"/>
                <w:szCs w:val="8"/>
              </w:rPr>
            </w:pPr>
          </w:p>
        </w:tc>
        <w:tc>
          <w:tcPr>
            <w:tcW w:w="6946" w:type="dxa"/>
            <w:gridSpan w:val="9"/>
            <w:tcBorders>
              <w:right w:val="single" w:sz="4" w:space="0" w:color="auto"/>
            </w:tcBorders>
          </w:tcPr>
          <w:p w14:paraId="365DEF04" w14:textId="77777777" w:rsidR="0074402F" w:rsidRDefault="0074402F" w:rsidP="0074402F">
            <w:pPr>
              <w:pStyle w:val="CRCoverPage"/>
              <w:spacing w:after="0"/>
              <w:rPr>
                <w:noProof/>
                <w:sz w:val="8"/>
                <w:szCs w:val="8"/>
              </w:rPr>
            </w:pPr>
          </w:p>
        </w:tc>
      </w:tr>
      <w:tr w:rsidR="0074402F" w14:paraId="21016551" w14:textId="77777777" w:rsidTr="00547111">
        <w:tc>
          <w:tcPr>
            <w:tcW w:w="2694" w:type="dxa"/>
            <w:gridSpan w:val="2"/>
            <w:tcBorders>
              <w:left w:val="single" w:sz="4" w:space="0" w:color="auto"/>
            </w:tcBorders>
          </w:tcPr>
          <w:p w14:paraId="49433147" w14:textId="77777777" w:rsidR="0074402F" w:rsidRDefault="0074402F" w:rsidP="007440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EFAEF9" w:rsidR="0074402F" w:rsidRDefault="0074402F" w:rsidP="0074402F">
            <w:pPr>
              <w:pStyle w:val="CRCoverPage"/>
              <w:spacing w:after="0"/>
              <w:ind w:left="100"/>
              <w:rPr>
                <w:noProof/>
              </w:rPr>
            </w:pPr>
            <w:r>
              <w:rPr>
                <w:noProof/>
              </w:rPr>
              <w:t>Add the N1 interface / NAS protocol to the scope of fuzz testing</w:t>
            </w:r>
          </w:p>
        </w:tc>
      </w:tr>
      <w:tr w:rsidR="0074402F" w14:paraId="1F886379" w14:textId="77777777" w:rsidTr="00547111">
        <w:tc>
          <w:tcPr>
            <w:tcW w:w="2694" w:type="dxa"/>
            <w:gridSpan w:val="2"/>
            <w:tcBorders>
              <w:left w:val="single" w:sz="4" w:space="0" w:color="auto"/>
            </w:tcBorders>
          </w:tcPr>
          <w:p w14:paraId="4D989623" w14:textId="77777777" w:rsidR="0074402F" w:rsidRDefault="0074402F" w:rsidP="0074402F">
            <w:pPr>
              <w:pStyle w:val="CRCoverPage"/>
              <w:spacing w:after="0"/>
              <w:rPr>
                <w:b/>
                <w:i/>
                <w:noProof/>
                <w:sz w:val="8"/>
                <w:szCs w:val="8"/>
              </w:rPr>
            </w:pPr>
          </w:p>
        </w:tc>
        <w:tc>
          <w:tcPr>
            <w:tcW w:w="6946" w:type="dxa"/>
            <w:gridSpan w:val="9"/>
            <w:tcBorders>
              <w:right w:val="single" w:sz="4" w:space="0" w:color="auto"/>
            </w:tcBorders>
          </w:tcPr>
          <w:p w14:paraId="71C4A204" w14:textId="77777777" w:rsidR="0074402F" w:rsidRDefault="0074402F" w:rsidP="0074402F">
            <w:pPr>
              <w:pStyle w:val="CRCoverPage"/>
              <w:spacing w:after="0"/>
              <w:rPr>
                <w:noProof/>
                <w:sz w:val="8"/>
                <w:szCs w:val="8"/>
              </w:rPr>
            </w:pPr>
          </w:p>
        </w:tc>
      </w:tr>
      <w:tr w:rsidR="0074402F" w14:paraId="678D7BF9" w14:textId="77777777" w:rsidTr="00547111">
        <w:tc>
          <w:tcPr>
            <w:tcW w:w="2694" w:type="dxa"/>
            <w:gridSpan w:val="2"/>
            <w:tcBorders>
              <w:left w:val="single" w:sz="4" w:space="0" w:color="auto"/>
              <w:bottom w:val="single" w:sz="4" w:space="0" w:color="auto"/>
            </w:tcBorders>
          </w:tcPr>
          <w:p w14:paraId="4E5CE1B6" w14:textId="77777777" w:rsidR="0074402F" w:rsidRDefault="0074402F" w:rsidP="007440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38E85" w:rsidR="0074402F" w:rsidRDefault="0074402F" w:rsidP="0074402F">
            <w:pPr>
              <w:pStyle w:val="CRCoverPage"/>
              <w:spacing w:after="0"/>
              <w:ind w:left="100"/>
              <w:rPr>
                <w:noProof/>
              </w:rPr>
            </w:pPr>
            <w:r w:rsidRPr="00BA11D4">
              <w:rPr>
                <w:noProof/>
              </w:rPr>
              <w:t>GSMA NESAS audited AMFs may not be sufficiently tested for vulnerabilities on the N1 interface.</w:t>
            </w:r>
          </w:p>
        </w:tc>
      </w:tr>
      <w:tr w:rsidR="0074402F" w14:paraId="034AF533" w14:textId="77777777" w:rsidTr="00547111">
        <w:tc>
          <w:tcPr>
            <w:tcW w:w="2694" w:type="dxa"/>
            <w:gridSpan w:val="2"/>
          </w:tcPr>
          <w:p w14:paraId="39D9EB5B" w14:textId="77777777" w:rsidR="0074402F" w:rsidRDefault="0074402F" w:rsidP="0074402F">
            <w:pPr>
              <w:pStyle w:val="CRCoverPage"/>
              <w:spacing w:after="0"/>
              <w:rPr>
                <w:b/>
                <w:i/>
                <w:noProof/>
                <w:sz w:val="8"/>
                <w:szCs w:val="8"/>
              </w:rPr>
            </w:pPr>
          </w:p>
        </w:tc>
        <w:tc>
          <w:tcPr>
            <w:tcW w:w="6946" w:type="dxa"/>
            <w:gridSpan w:val="9"/>
          </w:tcPr>
          <w:p w14:paraId="7826CB1C" w14:textId="77777777" w:rsidR="0074402F" w:rsidRDefault="0074402F" w:rsidP="0074402F">
            <w:pPr>
              <w:pStyle w:val="CRCoverPage"/>
              <w:spacing w:after="0"/>
              <w:rPr>
                <w:noProof/>
                <w:sz w:val="8"/>
                <w:szCs w:val="8"/>
              </w:rPr>
            </w:pPr>
          </w:p>
        </w:tc>
      </w:tr>
      <w:tr w:rsidR="0074402F" w14:paraId="6A17D7AC" w14:textId="77777777" w:rsidTr="00547111">
        <w:tc>
          <w:tcPr>
            <w:tcW w:w="2694" w:type="dxa"/>
            <w:gridSpan w:val="2"/>
            <w:tcBorders>
              <w:top w:val="single" w:sz="4" w:space="0" w:color="auto"/>
              <w:left w:val="single" w:sz="4" w:space="0" w:color="auto"/>
            </w:tcBorders>
          </w:tcPr>
          <w:p w14:paraId="6DAD5B19" w14:textId="77777777" w:rsidR="0074402F" w:rsidRDefault="0074402F" w:rsidP="007440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88E04" w:rsidR="0074402F" w:rsidRDefault="0074402F" w:rsidP="0074402F">
            <w:pPr>
              <w:pStyle w:val="CRCoverPage"/>
              <w:spacing w:after="0"/>
              <w:ind w:left="100"/>
              <w:rPr>
                <w:noProof/>
              </w:rPr>
            </w:pPr>
            <w:r>
              <w:rPr>
                <w:noProof/>
              </w:rPr>
              <w:t>4.4.4</w:t>
            </w:r>
          </w:p>
        </w:tc>
      </w:tr>
      <w:tr w:rsidR="0074402F" w14:paraId="56E1E6C3" w14:textId="77777777" w:rsidTr="00547111">
        <w:tc>
          <w:tcPr>
            <w:tcW w:w="2694" w:type="dxa"/>
            <w:gridSpan w:val="2"/>
            <w:tcBorders>
              <w:left w:val="single" w:sz="4" w:space="0" w:color="auto"/>
            </w:tcBorders>
          </w:tcPr>
          <w:p w14:paraId="2FB9DE77" w14:textId="77777777" w:rsidR="0074402F" w:rsidRDefault="0074402F" w:rsidP="0074402F">
            <w:pPr>
              <w:pStyle w:val="CRCoverPage"/>
              <w:spacing w:after="0"/>
              <w:rPr>
                <w:b/>
                <w:i/>
                <w:noProof/>
                <w:sz w:val="8"/>
                <w:szCs w:val="8"/>
              </w:rPr>
            </w:pPr>
          </w:p>
        </w:tc>
        <w:tc>
          <w:tcPr>
            <w:tcW w:w="6946" w:type="dxa"/>
            <w:gridSpan w:val="9"/>
            <w:tcBorders>
              <w:right w:val="single" w:sz="4" w:space="0" w:color="auto"/>
            </w:tcBorders>
          </w:tcPr>
          <w:p w14:paraId="0898542D" w14:textId="77777777" w:rsidR="0074402F" w:rsidRDefault="0074402F" w:rsidP="0074402F">
            <w:pPr>
              <w:pStyle w:val="CRCoverPage"/>
              <w:spacing w:after="0"/>
              <w:rPr>
                <w:noProof/>
                <w:sz w:val="8"/>
                <w:szCs w:val="8"/>
              </w:rPr>
            </w:pPr>
          </w:p>
        </w:tc>
      </w:tr>
      <w:tr w:rsidR="0074402F" w14:paraId="76F95A8B" w14:textId="77777777" w:rsidTr="00547111">
        <w:tc>
          <w:tcPr>
            <w:tcW w:w="2694" w:type="dxa"/>
            <w:gridSpan w:val="2"/>
            <w:tcBorders>
              <w:left w:val="single" w:sz="4" w:space="0" w:color="auto"/>
            </w:tcBorders>
          </w:tcPr>
          <w:p w14:paraId="335EAB52" w14:textId="77777777" w:rsidR="0074402F" w:rsidRDefault="0074402F" w:rsidP="007440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402F" w:rsidRDefault="0074402F" w:rsidP="007440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402F" w:rsidRDefault="0074402F" w:rsidP="0074402F">
            <w:pPr>
              <w:pStyle w:val="CRCoverPage"/>
              <w:spacing w:after="0"/>
              <w:jc w:val="center"/>
              <w:rPr>
                <w:b/>
                <w:caps/>
                <w:noProof/>
              </w:rPr>
            </w:pPr>
            <w:r>
              <w:rPr>
                <w:b/>
                <w:caps/>
                <w:noProof/>
              </w:rPr>
              <w:t>N</w:t>
            </w:r>
          </w:p>
        </w:tc>
        <w:tc>
          <w:tcPr>
            <w:tcW w:w="2977" w:type="dxa"/>
            <w:gridSpan w:val="4"/>
          </w:tcPr>
          <w:p w14:paraId="304CCBCB" w14:textId="77777777" w:rsidR="0074402F" w:rsidRDefault="0074402F" w:rsidP="007440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402F" w:rsidRDefault="0074402F" w:rsidP="0074402F">
            <w:pPr>
              <w:pStyle w:val="CRCoverPage"/>
              <w:spacing w:after="0"/>
              <w:ind w:left="99"/>
              <w:rPr>
                <w:noProof/>
              </w:rPr>
            </w:pPr>
          </w:p>
        </w:tc>
      </w:tr>
      <w:tr w:rsidR="0074402F" w14:paraId="34ACE2EB" w14:textId="77777777" w:rsidTr="00547111">
        <w:tc>
          <w:tcPr>
            <w:tcW w:w="2694" w:type="dxa"/>
            <w:gridSpan w:val="2"/>
            <w:tcBorders>
              <w:left w:val="single" w:sz="4" w:space="0" w:color="auto"/>
            </w:tcBorders>
          </w:tcPr>
          <w:p w14:paraId="571382F3" w14:textId="77777777" w:rsidR="0074402F" w:rsidRDefault="0074402F" w:rsidP="00744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402F" w:rsidRDefault="0074402F" w:rsidP="00744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D3700" w:rsidR="0074402F" w:rsidRDefault="0074402F" w:rsidP="0074402F">
            <w:pPr>
              <w:pStyle w:val="CRCoverPage"/>
              <w:spacing w:after="0"/>
              <w:jc w:val="center"/>
              <w:rPr>
                <w:b/>
                <w:caps/>
                <w:noProof/>
              </w:rPr>
            </w:pPr>
            <w:r>
              <w:rPr>
                <w:b/>
                <w:caps/>
                <w:noProof/>
              </w:rPr>
              <w:t>x</w:t>
            </w:r>
          </w:p>
        </w:tc>
        <w:tc>
          <w:tcPr>
            <w:tcW w:w="2977" w:type="dxa"/>
            <w:gridSpan w:val="4"/>
          </w:tcPr>
          <w:p w14:paraId="7DB274D8" w14:textId="77777777" w:rsidR="0074402F" w:rsidRDefault="0074402F" w:rsidP="00744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402F" w:rsidRDefault="0074402F" w:rsidP="0074402F">
            <w:pPr>
              <w:pStyle w:val="CRCoverPage"/>
              <w:spacing w:after="0"/>
              <w:ind w:left="99"/>
              <w:rPr>
                <w:noProof/>
              </w:rPr>
            </w:pPr>
            <w:r>
              <w:rPr>
                <w:noProof/>
              </w:rPr>
              <w:t xml:space="preserve">TS/TR ... CR ... </w:t>
            </w:r>
          </w:p>
        </w:tc>
      </w:tr>
      <w:tr w:rsidR="0074402F" w14:paraId="446DDBAC" w14:textId="77777777" w:rsidTr="00547111">
        <w:tc>
          <w:tcPr>
            <w:tcW w:w="2694" w:type="dxa"/>
            <w:gridSpan w:val="2"/>
            <w:tcBorders>
              <w:left w:val="single" w:sz="4" w:space="0" w:color="auto"/>
            </w:tcBorders>
          </w:tcPr>
          <w:p w14:paraId="678A1AA6" w14:textId="77777777" w:rsidR="0074402F" w:rsidRDefault="0074402F" w:rsidP="00744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402F" w:rsidRDefault="0074402F" w:rsidP="00744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93C51B" w:rsidR="0074402F" w:rsidRDefault="0074402F" w:rsidP="0074402F">
            <w:pPr>
              <w:pStyle w:val="CRCoverPage"/>
              <w:spacing w:after="0"/>
              <w:jc w:val="center"/>
              <w:rPr>
                <w:b/>
                <w:caps/>
                <w:noProof/>
              </w:rPr>
            </w:pPr>
            <w:r>
              <w:rPr>
                <w:b/>
                <w:caps/>
                <w:noProof/>
              </w:rPr>
              <w:t>x</w:t>
            </w:r>
          </w:p>
        </w:tc>
        <w:tc>
          <w:tcPr>
            <w:tcW w:w="2977" w:type="dxa"/>
            <w:gridSpan w:val="4"/>
          </w:tcPr>
          <w:p w14:paraId="1A4306D9" w14:textId="77777777" w:rsidR="0074402F" w:rsidRDefault="0074402F" w:rsidP="00744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402F" w:rsidRDefault="0074402F" w:rsidP="0074402F">
            <w:pPr>
              <w:pStyle w:val="CRCoverPage"/>
              <w:spacing w:after="0"/>
              <w:ind w:left="99"/>
              <w:rPr>
                <w:noProof/>
              </w:rPr>
            </w:pPr>
            <w:r>
              <w:rPr>
                <w:noProof/>
              </w:rPr>
              <w:t xml:space="preserve">TS/TR ... CR ... </w:t>
            </w:r>
          </w:p>
        </w:tc>
      </w:tr>
      <w:tr w:rsidR="0074402F" w14:paraId="55C714D2" w14:textId="77777777" w:rsidTr="00547111">
        <w:tc>
          <w:tcPr>
            <w:tcW w:w="2694" w:type="dxa"/>
            <w:gridSpan w:val="2"/>
            <w:tcBorders>
              <w:left w:val="single" w:sz="4" w:space="0" w:color="auto"/>
            </w:tcBorders>
          </w:tcPr>
          <w:p w14:paraId="45913E62" w14:textId="77777777" w:rsidR="0074402F" w:rsidRDefault="0074402F" w:rsidP="00744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402F" w:rsidRDefault="0074402F" w:rsidP="00744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D68EF" w:rsidR="0074402F" w:rsidRDefault="0074402F" w:rsidP="0074402F">
            <w:pPr>
              <w:pStyle w:val="CRCoverPage"/>
              <w:spacing w:after="0"/>
              <w:jc w:val="center"/>
              <w:rPr>
                <w:b/>
                <w:caps/>
                <w:noProof/>
              </w:rPr>
            </w:pPr>
            <w:r>
              <w:rPr>
                <w:b/>
                <w:caps/>
                <w:noProof/>
              </w:rPr>
              <w:t>x</w:t>
            </w:r>
          </w:p>
        </w:tc>
        <w:tc>
          <w:tcPr>
            <w:tcW w:w="2977" w:type="dxa"/>
            <w:gridSpan w:val="4"/>
          </w:tcPr>
          <w:p w14:paraId="1B4FF921" w14:textId="77777777" w:rsidR="0074402F" w:rsidRDefault="0074402F" w:rsidP="00744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402F" w:rsidRDefault="0074402F" w:rsidP="0074402F">
            <w:pPr>
              <w:pStyle w:val="CRCoverPage"/>
              <w:spacing w:after="0"/>
              <w:ind w:left="99"/>
              <w:rPr>
                <w:noProof/>
              </w:rPr>
            </w:pPr>
            <w:r>
              <w:rPr>
                <w:noProof/>
              </w:rPr>
              <w:t xml:space="preserve">TS/TR ... CR ... </w:t>
            </w:r>
          </w:p>
        </w:tc>
      </w:tr>
      <w:tr w:rsidR="0074402F" w14:paraId="60DF82CC" w14:textId="77777777" w:rsidTr="008863B9">
        <w:tc>
          <w:tcPr>
            <w:tcW w:w="2694" w:type="dxa"/>
            <w:gridSpan w:val="2"/>
            <w:tcBorders>
              <w:left w:val="single" w:sz="4" w:space="0" w:color="auto"/>
            </w:tcBorders>
          </w:tcPr>
          <w:p w14:paraId="517696CD" w14:textId="77777777" w:rsidR="0074402F" w:rsidRDefault="0074402F" w:rsidP="0074402F">
            <w:pPr>
              <w:pStyle w:val="CRCoverPage"/>
              <w:spacing w:after="0"/>
              <w:rPr>
                <w:b/>
                <w:i/>
                <w:noProof/>
              </w:rPr>
            </w:pPr>
          </w:p>
        </w:tc>
        <w:tc>
          <w:tcPr>
            <w:tcW w:w="6946" w:type="dxa"/>
            <w:gridSpan w:val="9"/>
            <w:tcBorders>
              <w:right w:val="single" w:sz="4" w:space="0" w:color="auto"/>
            </w:tcBorders>
          </w:tcPr>
          <w:p w14:paraId="4D84207F" w14:textId="77777777" w:rsidR="0074402F" w:rsidRDefault="0074402F" w:rsidP="0074402F">
            <w:pPr>
              <w:pStyle w:val="CRCoverPage"/>
              <w:spacing w:after="0"/>
              <w:rPr>
                <w:noProof/>
              </w:rPr>
            </w:pPr>
          </w:p>
        </w:tc>
      </w:tr>
      <w:tr w:rsidR="0074402F" w14:paraId="556B87B6" w14:textId="77777777" w:rsidTr="008863B9">
        <w:tc>
          <w:tcPr>
            <w:tcW w:w="2694" w:type="dxa"/>
            <w:gridSpan w:val="2"/>
            <w:tcBorders>
              <w:left w:val="single" w:sz="4" w:space="0" w:color="auto"/>
              <w:bottom w:val="single" w:sz="4" w:space="0" w:color="auto"/>
            </w:tcBorders>
          </w:tcPr>
          <w:p w14:paraId="79A9C411" w14:textId="77777777" w:rsidR="0074402F" w:rsidRDefault="0074402F" w:rsidP="00744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402F" w:rsidRDefault="0074402F" w:rsidP="0074402F">
            <w:pPr>
              <w:pStyle w:val="CRCoverPage"/>
              <w:spacing w:after="0"/>
              <w:ind w:left="100"/>
              <w:rPr>
                <w:noProof/>
              </w:rPr>
            </w:pPr>
          </w:p>
        </w:tc>
      </w:tr>
      <w:tr w:rsidR="0074402F" w:rsidRPr="008863B9" w14:paraId="45BFE792" w14:textId="77777777" w:rsidTr="008863B9">
        <w:tc>
          <w:tcPr>
            <w:tcW w:w="2694" w:type="dxa"/>
            <w:gridSpan w:val="2"/>
            <w:tcBorders>
              <w:top w:val="single" w:sz="4" w:space="0" w:color="auto"/>
              <w:bottom w:val="single" w:sz="4" w:space="0" w:color="auto"/>
            </w:tcBorders>
          </w:tcPr>
          <w:p w14:paraId="194242DD" w14:textId="77777777" w:rsidR="0074402F" w:rsidRPr="008863B9" w:rsidRDefault="0074402F" w:rsidP="00744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402F" w:rsidRPr="008863B9" w:rsidRDefault="0074402F" w:rsidP="0074402F">
            <w:pPr>
              <w:pStyle w:val="CRCoverPage"/>
              <w:spacing w:after="0"/>
              <w:ind w:left="100"/>
              <w:rPr>
                <w:noProof/>
                <w:sz w:val="8"/>
                <w:szCs w:val="8"/>
              </w:rPr>
            </w:pPr>
          </w:p>
        </w:tc>
      </w:tr>
      <w:tr w:rsidR="007440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402F" w:rsidRDefault="0074402F" w:rsidP="00744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402F" w:rsidRDefault="0074402F" w:rsidP="007440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F92F73" w14:textId="77777777" w:rsidR="001E41F3" w:rsidRDefault="001E41F3">
      <w:pPr>
        <w:rPr>
          <w:noProof/>
        </w:rPr>
      </w:pPr>
    </w:p>
    <w:p w14:paraId="4785F0BF" w14:textId="77777777" w:rsidR="0074402F" w:rsidRDefault="0074402F">
      <w:pPr>
        <w:rPr>
          <w:noProof/>
        </w:rPr>
      </w:pPr>
    </w:p>
    <w:p w14:paraId="3C89DB54" w14:textId="77777777" w:rsidR="0074402F" w:rsidRDefault="0074402F">
      <w:pPr>
        <w:rPr>
          <w:noProof/>
        </w:rPr>
      </w:pPr>
    </w:p>
    <w:p w14:paraId="6C0CACF0" w14:textId="77777777" w:rsidR="0074402F" w:rsidRDefault="0074402F">
      <w:pPr>
        <w:rPr>
          <w:noProof/>
        </w:rPr>
      </w:pPr>
    </w:p>
    <w:p w14:paraId="4339EF33" w14:textId="77777777" w:rsidR="0074402F" w:rsidRDefault="0074402F">
      <w:pPr>
        <w:rPr>
          <w:noProof/>
        </w:rPr>
      </w:pPr>
    </w:p>
    <w:p w14:paraId="5A6FBD7C" w14:textId="77777777" w:rsidR="0074402F" w:rsidRDefault="0074402F">
      <w:pPr>
        <w:rPr>
          <w:noProof/>
        </w:rPr>
      </w:pPr>
    </w:p>
    <w:p w14:paraId="244344DA" w14:textId="77777777" w:rsidR="0074402F" w:rsidRDefault="0074402F">
      <w:pPr>
        <w:rPr>
          <w:noProof/>
        </w:rPr>
      </w:pPr>
    </w:p>
    <w:p w14:paraId="191ACE4D" w14:textId="77777777" w:rsidR="0074402F" w:rsidRDefault="0074402F">
      <w:pPr>
        <w:rPr>
          <w:noProof/>
        </w:rPr>
      </w:pPr>
    </w:p>
    <w:p w14:paraId="46D4E26A" w14:textId="77777777" w:rsidR="0074402F" w:rsidRDefault="0074402F" w:rsidP="0074402F">
      <w:pPr>
        <w:jc w:val="center"/>
        <w:rPr>
          <w:color w:val="FF0000"/>
          <w:sz w:val="28"/>
        </w:rPr>
      </w:pPr>
      <w:r w:rsidRPr="001F11CC">
        <w:rPr>
          <w:color w:val="FF0000"/>
          <w:sz w:val="28"/>
        </w:rPr>
        <w:t>********** START OF 1</w:t>
      </w:r>
      <w:r w:rsidRPr="001F11CC">
        <w:rPr>
          <w:color w:val="FF0000"/>
          <w:sz w:val="28"/>
          <w:vertAlign w:val="superscript"/>
        </w:rPr>
        <w:t>st</w:t>
      </w:r>
      <w:r w:rsidRPr="001F11CC">
        <w:rPr>
          <w:color w:val="FF0000"/>
          <w:sz w:val="28"/>
        </w:rPr>
        <w:t xml:space="preserve"> CHANGE **********</w:t>
      </w:r>
    </w:p>
    <w:p w14:paraId="6FFEE4BB" w14:textId="77777777" w:rsidR="0074402F" w:rsidRDefault="0074402F" w:rsidP="0074402F">
      <w:pPr>
        <w:pStyle w:val="berschrift3"/>
        <w:rPr>
          <w:rFonts w:eastAsia="MS Mincho"/>
        </w:rPr>
      </w:pPr>
      <w:bookmarkStart w:id="1" w:name="_Toc35348464"/>
      <w:bookmarkStart w:id="2" w:name="_Toc114146588"/>
      <w:bookmarkStart w:id="3" w:name="_Toc145421667"/>
      <w:r>
        <w:rPr>
          <w:rFonts w:eastAsia="MS Mincho"/>
        </w:rPr>
        <w:t>4.4.4</w:t>
      </w:r>
      <w:r>
        <w:rPr>
          <w:rFonts w:eastAsia="MS Mincho"/>
        </w:rPr>
        <w:tab/>
        <w:t>Robustness and fuzz testing</w:t>
      </w:r>
      <w:bookmarkEnd w:id="1"/>
      <w:bookmarkEnd w:id="2"/>
      <w:bookmarkEnd w:id="3"/>
      <w:r>
        <w:rPr>
          <w:rFonts w:eastAsia="MS Mincho"/>
        </w:rPr>
        <w:t xml:space="preserve"> </w:t>
      </w:r>
    </w:p>
    <w:p w14:paraId="2099CD2D" w14:textId="77777777" w:rsidR="0074402F" w:rsidRDefault="0074402F" w:rsidP="0074402F">
      <w:pPr>
        <w:spacing w:after="0"/>
        <w:rPr>
          <w:noProof/>
        </w:rPr>
      </w:pPr>
      <w:r>
        <w:rPr>
          <w:noProof/>
        </w:rPr>
        <w:t>The test cases under clause 4.4.4 of TS 33.117 [3] are applicable to AMF.</w:t>
      </w:r>
    </w:p>
    <w:p w14:paraId="4760F8E9" w14:textId="77777777" w:rsidR="0074402F" w:rsidRDefault="0074402F" w:rsidP="0074402F">
      <w:pPr>
        <w:spacing w:after="0"/>
        <w:rPr>
          <w:noProof/>
        </w:rPr>
      </w:pPr>
    </w:p>
    <w:p w14:paraId="6E39DA02" w14:textId="77777777" w:rsidR="0074402F" w:rsidRDefault="0074402F" w:rsidP="0074402F">
      <w:pPr>
        <w:spacing w:after="0"/>
        <w:rPr>
          <w:noProof/>
        </w:rPr>
      </w:pPr>
      <w:r>
        <w:rPr>
          <w:noProof/>
        </w:rPr>
        <w:t>The interfaces defined for the AMF are in 4.2.3 of TS 23.501 [8].</w:t>
      </w:r>
    </w:p>
    <w:p w14:paraId="3C6D76FD" w14:textId="77777777" w:rsidR="0074402F" w:rsidRDefault="0074402F" w:rsidP="0074402F">
      <w:pPr>
        <w:spacing w:after="0"/>
        <w:rPr>
          <w:noProof/>
        </w:rPr>
      </w:pPr>
    </w:p>
    <w:p w14:paraId="4E7A8FEA" w14:textId="77777777" w:rsidR="0074402F" w:rsidRDefault="0074402F" w:rsidP="0074402F">
      <w:pPr>
        <w:spacing w:after="0"/>
        <w:rPr>
          <w:ins w:id="4" w:author="Rupprecht, D.J.H. (David)" w:date="2024-05-05T11:17:00Z"/>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AMF, the following interfaces and protocols are in the scope of the testing:</w:t>
      </w:r>
    </w:p>
    <w:p w14:paraId="4EEFF333" w14:textId="77777777" w:rsidR="0074402F" w:rsidRDefault="0074402F" w:rsidP="0074402F">
      <w:pPr>
        <w:spacing w:after="0"/>
        <w:rPr>
          <w:ins w:id="5" w:author="Rupprecht, D.J.H. (David)" w:date="2024-05-05T11:17:00Z"/>
          <w:noProof/>
        </w:rPr>
      </w:pPr>
    </w:p>
    <w:p w14:paraId="6651DAA5" w14:textId="77777777" w:rsidR="0074402F" w:rsidRPr="004802DD" w:rsidRDefault="0074402F" w:rsidP="0074402F">
      <w:pPr>
        <w:pStyle w:val="B1"/>
      </w:pPr>
      <w:ins w:id="6" w:author="Rupprecht, D.J.H. (David)" w:date="2024-05-05T11:17:00Z">
        <w:del w:id="7" w:author="Ben Lorenz" w:date="2024-05-10T12:36:00Z" w16du:dateUtc="2024-05-10T10:36:00Z">
          <w:r w:rsidRPr="004802DD" w:rsidDel="0074402F">
            <w:tab/>
          </w:r>
        </w:del>
        <w:r w:rsidRPr="004802DD">
          <w:t>-</w:t>
        </w:r>
      </w:ins>
      <w:ins w:id="8" w:author="Rupprecht, D.J.H. (David)" w:date="2024-05-05T11:18:00Z">
        <w:r w:rsidRPr="004802DD">
          <w:tab/>
          <w:t xml:space="preserve">For N1: the NAS protocol </w:t>
        </w:r>
      </w:ins>
    </w:p>
    <w:p w14:paraId="6D3DD417" w14:textId="79218471" w:rsidR="0074402F" w:rsidRPr="004802DD" w:rsidRDefault="0074402F" w:rsidP="0074402F">
      <w:pPr>
        <w:pStyle w:val="B1"/>
      </w:pPr>
      <w:r w:rsidRPr="004802DD">
        <w:t>-</w:t>
      </w:r>
      <w:r w:rsidRPr="004802DD">
        <w:tab/>
        <w:t xml:space="preserve">For N2: the SCTP and NGAP </w:t>
      </w:r>
      <w:proofErr w:type="spellStart"/>
      <w:r w:rsidRPr="004802DD">
        <w:t>procotols</w:t>
      </w:r>
      <w:proofErr w:type="spellEnd"/>
      <w:r w:rsidRPr="004802DD">
        <w:t>.</w:t>
      </w:r>
    </w:p>
    <w:p w14:paraId="77FE62A0" w14:textId="15E2E6A1" w:rsidR="0074402F" w:rsidRPr="004802DD" w:rsidRDefault="0074402F" w:rsidP="0074402F">
      <w:pPr>
        <w:pStyle w:val="B1"/>
      </w:pPr>
      <w:r w:rsidRPr="004802DD">
        <w:t>-</w:t>
      </w:r>
      <w:r w:rsidRPr="004802DD">
        <w:tab/>
        <w:t xml:space="preserve">For </w:t>
      </w:r>
      <w:proofErr w:type="spellStart"/>
      <w:r w:rsidRPr="004802DD">
        <w:t>Namf</w:t>
      </w:r>
      <w:proofErr w:type="spellEnd"/>
      <w:r w:rsidRPr="004802DD">
        <w:t>: the TCP, HTTP2 and JSON protocols.</w:t>
      </w:r>
    </w:p>
    <w:p w14:paraId="751A8018" w14:textId="77777777" w:rsidR="0074402F" w:rsidRDefault="0074402F" w:rsidP="0074402F">
      <w:pPr>
        <w:pStyle w:val="NO"/>
        <w:rPr>
          <w:noProof/>
        </w:rPr>
      </w:pPr>
      <w:r>
        <w:rPr>
          <w:noProof/>
        </w:rPr>
        <w:t>NOTE</w:t>
      </w:r>
      <w:r w:rsidRPr="00156E9E">
        <w:rPr>
          <w:noProof/>
        </w:rPr>
        <w:t>: There could be other interfaces and/or protocols requiring testing under clause 4.4.4 of TS 33.117 [</w:t>
      </w:r>
      <w:r>
        <w:rPr>
          <w:noProof/>
        </w:rPr>
        <w:t>3</w:t>
      </w:r>
      <w:r w:rsidRPr="00156E9E">
        <w:rPr>
          <w:noProof/>
        </w:rPr>
        <w:t>]</w:t>
      </w:r>
    </w:p>
    <w:p w14:paraId="14B10F2F" w14:textId="77777777" w:rsidR="0074402F" w:rsidRDefault="0074402F" w:rsidP="0074402F">
      <w:pPr>
        <w:jc w:val="center"/>
        <w:rPr>
          <w:color w:val="FF0000"/>
          <w:sz w:val="28"/>
        </w:rPr>
      </w:pPr>
    </w:p>
    <w:p w14:paraId="67A0384B" w14:textId="77777777" w:rsidR="0074402F" w:rsidRDefault="0074402F" w:rsidP="0074402F">
      <w:pPr>
        <w:tabs>
          <w:tab w:val="left" w:pos="6943"/>
        </w:tabs>
        <w:jc w:val="center"/>
        <w:rPr>
          <w:color w:val="FF0000"/>
        </w:rPr>
      </w:pPr>
      <w:r w:rsidRPr="00930CF7">
        <w:rPr>
          <w:color w:val="FF0000"/>
        </w:rPr>
        <w:t>********** END OF CHANGE **********</w:t>
      </w:r>
    </w:p>
    <w:p w14:paraId="1557EA72" w14:textId="77777777" w:rsidR="0074402F" w:rsidRDefault="0074402F">
      <w:pPr>
        <w:rPr>
          <w:noProof/>
        </w:rPr>
        <w:sectPr w:rsidR="0074402F">
          <w:headerReference w:type="even" r:id="rId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precht, D.J.H. (David)">
    <w15:presenceInfo w15:providerId="AD" w15:userId="S::david.rupprecht@ru.nl::191b9873-6090-4f4e-8106-23004595e087"/>
  </w15:person>
  <w15:person w15:author="Ben Lorenz">
    <w15:presenceInfo w15:providerId="Windows Live" w15:userId="4a1611d23ab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393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402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74402F"/>
    <w:rPr>
      <w:rFonts w:ascii="Times New Roman" w:hAnsi="Times New Roman"/>
      <w:lang w:val="en-GB" w:eastAsia="en-US"/>
    </w:rPr>
  </w:style>
  <w:style w:type="character" w:customStyle="1" w:styleId="berschrift3Zchn">
    <w:name w:val="Überschrift 3 Zchn"/>
    <w:basedOn w:val="Absatz-Standardschriftart"/>
    <w:link w:val="berschrift3"/>
    <w:rsid w:val="0074402F"/>
    <w:rPr>
      <w:rFonts w:ascii="Arial" w:hAnsi="Arial"/>
      <w:sz w:val="28"/>
      <w:lang w:val="en-GB" w:eastAsia="en-US"/>
    </w:rPr>
  </w:style>
  <w:style w:type="character" w:customStyle="1" w:styleId="NOZchn">
    <w:name w:val="NO Zchn"/>
    <w:link w:val="NO"/>
    <w:rsid w:val="0074402F"/>
    <w:rPr>
      <w:rFonts w:ascii="Times New Roman" w:hAnsi="Times New Roman"/>
      <w:lang w:val="en-GB" w:eastAsia="en-US"/>
    </w:rPr>
  </w:style>
  <w:style w:type="character" w:customStyle="1" w:styleId="B1Char">
    <w:name w:val="B1 Char"/>
    <w:link w:val="B1"/>
    <w:rsid w:val="007440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438</Words>
  <Characters>2356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14</cp:revision>
  <cp:lastPrinted>1899-12-31T23:00:00Z</cp:lastPrinted>
  <dcterms:created xsi:type="dcterms:W3CDTF">2020-02-03T08:32:00Z</dcterms:created>
  <dcterms:modified xsi:type="dcterms:W3CDTF">2024-05-10T10:36:00Z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S3-241793</vt:lpwstr>
  </property>
  <property fmtid="{D5CDD505-2E9C-101B-9397-08002B2CF9AE}" pid="10" name="Spec#">
    <vt:lpwstr>33.512</vt:lpwstr>
  </property>
  <property fmtid="{D5CDD505-2E9C-101B-9397-08002B2CF9AE}" pid="11" name="Cr#">
    <vt:lpwstr>0044</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 the N1 interface to the scope of fuzz testing for the AMF</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SCAS_5G_Ph3</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